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2D376A75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FA5979">
        <w:rPr>
          <w:b/>
          <w:noProof/>
          <w:sz w:val="24"/>
        </w:rPr>
        <w:t>9</w:t>
      </w:r>
      <w:r w:rsidR="00564309">
        <w:rPr>
          <w:b/>
          <w:noProof/>
          <w:sz w:val="24"/>
        </w:rPr>
        <w:t>323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C41716" w:rsidR="001E41F3" w:rsidRPr="00410371" w:rsidRDefault="00D10E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17CE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69060" w:rsidR="001E41F3" w:rsidRPr="00410371" w:rsidRDefault="00D10E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1616A">
              <w:rPr>
                <w:b/>
                <w:noProof/>
                <w:sz w:val="28"/>
              </w:rPr>
              <w:t>0293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CDBBA" w:rsidR="001E41F3" w:rsidRPr="00410371" w:rsidRDefault="005643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9A735" w:rsidR="001E41F3" w:rsidRPr="00410371" w:rsidRDefault="00D10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17CE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4D4F52" w:rsidR="00F25D98" w:rsidRDefault="00331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6772C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A431C" w:rsidR="001E41F3" w:rsidRDefault="0010733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Clarification on the timing for sending IKE_AUTH request with certain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F4C152" w:rsidR="001E41F3" w:rsidRDefault="00BC03C9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94C49" w:rsidR="001E41F3" w:rsidRDefault="00BC03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1A2CD0" w:rsidR="001E41F3" w:rsidRDefault="00BC03C9">
            <w:pPr>
              <w:pStyle w:val="CRCoverPage"/>
              <w:spacing w:after="0"/>
              <w:ind w:left="100"/>
              <w:rPr>
                <w:noProof/>
              </w:rPr>
            </w:pPr>
            <w:r w:rsidRPr="00750412">
              <w:rPr>
                <w:noProof/>
              </w:rPr>
              <w:t>5GProtoc18-non3GPP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227F64" w:rsidR="001E41F3" w:rsidRDefault="00BC03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5D1F3" w:rsidR="001E41F3" w:rsidRDefault="00BC03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6A7DC" w:rsidR="001E41F3" w:rsidRDefault="00BC03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50E22" w14:textId="50AB1653" w:rsidR="007348F4" w:rsidRDefault="007348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TS 23.502</w:t>
            </w:r>
            <w:r w:rsidR="00C90AD7">
              <w:rPr>
                <w:noProof/>
                <w:lang w:eastAsia="zh-TW"/>
              </w:rPr>
              <w:t xml:space="preserve"> 4.12.2.2</w:t>
            </w:r>
            <w:r>
              <w:rPr>
                <w:noProof/>
                <w:lang w:eastAsia="zh-TW"/>
              </w:rPr>
              <w:t xml:space="preserve">, it states </w:t>
            </w:r>
            <w:r w:rsidR="00C90AD7">
              <w:rPr>
                <w:noProof/>
                <w:lang w:eastAsia="zh-TW"/>
              </w:rPr>
              <w:t xml:space="preserve">in step 3, which is the first IKE_AUTH request, </w:t>
            </w:r>
            <w:r>
              <w:rPr>
                <w:noProof/>
                <w:lang w:eastAsia="zh-TW"/>
              </w:rPr>
              <w:t>“</w:t>
            </w:r>
            <w:r w:rsidRPr="00140E21">
              <w:t xml:space="preserve">The UE shall </w:t>
            </w:r>
            <w:r w:rsidRPr="007348F4">
              <w:rPr>
                <w:highlight w:val="yellow"/>
              </w:rPr>
              <w:t>initiate an IKE_AUTH exchange</w:t>
            </w:r>
            <w:r w:rsidRPr="00140E21">
              <w:t xml:space="preserve"> by sending an IKE_AUTH request message. The AUTH payload is not included in the IKE_AUTH request message, which indicates that the IKE_AUTH exchange shall use EAP signalling (in this case EAP-5G signalling). If the UE supports </w:t>
            </w:r>
            <w:r w:rsidRPr="007348F4">
              <w:rPr>
                <w:highlight w:val="yellow"/>
              </w:rPr>
              <w:t>MOBIKE</w:t>
            </w:r>
            <w:r w:rsidRPr="00140E21">
              <w:t>, it shall include a Notify payload in the IKE_AUTH request, as specified in RFC 4555 [40], indicating that MOBIKE is supported.</w:t>
            </w:r>
            <w:r>
              <w:rPr>
                <w:noProof/>
                <w:lang w:eastAsia="zh-TW"/>
              </w:rPr>
              <w:t>”</w:t>
            </w:r>
            <w:r w:rsidR="00C90AD7">
              <w:rPr>
                <w:noProof/>
                <w:lang w:eastAsia="zh-TW"/>
              </w:rPr>
              <w:t xml:space="preserve"> </w:t>
            </w:r>
          </w:p>
          <w:p w14:paraId="708AA7DE" w14:textId="1F1EFE0C" w:rsidR="001E41F3" w:rsidRDefault="007348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Meanwhile, </w:t>
            </w:r>
            <w:r w:rsidR="00BC03C9">
              <w:rPr>
                <w:noProof/>
                <w:lang w:eastAsia="zh-TW"/>
              </w:rPr>
              <w:t xml:space="preserve">TS </w:t>
            </w:r>
            <w:r w:rsidR="00BC03C9">
              <w:rPr>
                <w:rFonts w:hint="eastAsia"/>
                <w:noProof/>
                <w:lang w:eastAsia="zh-TW"/>
              </w:rPr>
              <w:t>2</w:t>
            </w:r>
            <w:r w:rsidR="00BC03C9">
              <w:rPr>
                <w:noProof/>
                <w:lang w:eastAsia="zh-TW"/>
              </w:rPr>
              <w:t>4.502 specified th</w:t>
            </w:r>
            <w:r w:rsidR="00323F1C">
              <w:rPr>
                <w:noProof/>
                <w:lang w:eastAsia="zh-TW"/>
              </w:rPr>
              <w:t>e</w:t>
            </w:r>
            <w:r w:rsidR="00BC03C9">
              <w:rPr>
                <w:noProof/>
                <w:lang w:eastAsia="zh-TW"/>
              </w:rPr>
              <w:t xml:space="preserve"> UE </w:t>
            </w:r>
            <w:r w:rsidR="00BC03C9" w:rsidRPr="00BC03C9">
              <w:rPr>
                <w:noProof/>
                <w:lang w:eastAsia="zh-TW"/>
              </w:rPr>
              <w:t xml:space="preserve">should </w:t>
            </w:r>
            <w:r w:rsidR="00BC03C9">
              <w:rPr>
                <w:noProof/>
                <w:lang w:eastAsia="zh-TW"/>
              </w:rPr>
              <w:t>include</w:t>
            </w:r>
            <w:r w:rsidR="00BC03C9" w:rsidRPr="00BC03C9">
              <w:rPr>
                <w:noProof/>
                <w:lang w:eastAsia="zh-TW"/>
              </w:rPr>
              <w:t xml:space="preserve"> INTERNAL_IP4_ADDRESS attribute, INTERNAL_IP6_ADDRESS attribute and MOBIKE_SUPPORTED notify payload in the IKE SA and signalling IPsec SA establishment procedure.</w:t>
            </w:r>
            <w:r w:rsidR="00BC03C9">
              <w:rPr>
                <w:noProof/>
                <w:lang w:eastAsia="zh-TW"/>
              </w:rPr>
              <w:t xml:space="preserve"> However, it doesn’t state </w:t>
            </w:r>
            <w:r w:rsidR="00323F1C">
              <w:rPr>
                <w:noProof/>
                <w:lang w:eastAsia="zh-TW"/>
              </w:rPr>
              <w:t>the timimg to</w:t>
            </w:r>
            <w:r w:rsidR="00BC03C9">
              <w:rPr>
                <w:noProof/>
                <w:lang w:eastAsia="zh-TW"/>
              </w:rPr>
              <w:t xml:space="preserve"> include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5A9778" w:rsidR="001E41F3" w:rsidRDefault="00BC03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Specify that </w:t>
            </w:r>
            <w:r w:rsidRPr="00BC03C9">
              <w:rPr>
                <w:noProof/>
                <w:lang w:eastAsia="zh-TW"/>
              </w:rPr>
              <w:t>INTERNAL_IP4_ADDRESS attribute, INTERNAL_IP6_ADDRESS attribute and MOBIKE_SUPPORTED notify payload</w:t>
            </w:r>
            <w:r>
              <w:rPr>
                <w:noProof/>
                <w:lang w:eastAsia="zh-TW"/>
              </w:rPr>
              <w:t xml:space="preserve"> shall be included in the first </w:t>
            </w:r>
            <w:r w:rsidRPr="00BC03C9">
              <w:rPr>
                <w:noProof/>
                <w:lang w:eastAsia="zh-TW"/>
              </w:rPr>
              <w:t>IKE_AUTH request message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232ED" w14:textId="77777777" w:rsidR="001E41F3" w:rsidRDefault="00BC03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timing of sending </w:t>
            </w:r>
            <w:r w:rsidRPr="00BC03C9">
              <w:rPr>
                <w:noProof/>
                <w:lang w:eastAsia="zh-TW"/>
              </w:rPr>
              <w:t>IKE_AUTH request message</w:t>
            </w:r>
            <w:r>
              <w:rPr>
                <w:noProof/>
                <w:lang w:eastAsia="zh-TW"/>
              </w:rPr>
              <w:t xml:space="preserve"> with </w:t>
            </w:r>
            <w:r w:rsidRPr="00BC03C9">
              <w:rPr>
                <w:noProof/>
                <w:lang w:eastAsia="zh-TW"/>
              </w:rPr>
              <w:t>INTERNAL_IP4_ADDRESS attribute, INTERNAL_IP6_ADDRESS attribute and MOBIKE_SUPPORTED notify payload</w:t>
            </w:r>
            <w:r>
              <w:rPr>
                <w:noProof/>
                <w:lang w:eastAsia="zh-TW"/>
              </w:rPr>
              <w:t xml:space="preserve"> is ambiguous to the UE.</w:t>
            </w:r>
            <w:r w:rsidR="00865C66">
              <w:rPr>
                <w:noProof/>
                <w:lang w:eastAsia="zh-TW"/>
              </w:rPr>
              <w:t xml:space="preserve"> </w:t>
            </w:r>
          </w:p>
          <w:p w14:paraId="5C4BEB44" w14:textId="29CA4DE0" w:rsidR="00865C66" w:rsidRDefault="00865C6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Stage 3 requirements is not align with the current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A30DD" w:rsidR="001E41F3" w:rsidRDefault="00AC5ED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>
              <w:rPr>
                <w:noProof/>
                <w:lang w:eastAsia="zh-TW"/>
              </w:rPr>
              <w:t>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EE75DC" w:rsidR="001E41F3" w:rsidRDefault="007C33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2C6F01" w:rsidR="001E41F3" w:rsidRDefault="007C33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B83C1" w:rsidR="001E41F3" w:rsidRDefault="007C33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7DFB26" w:rsidR="008863B9" w:rsidRDefault="008863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EBD5A35" w:rsidR="001E41F3" w:rsidRDefault="003317CE" w:rsidP="003317C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182A6F"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3C81AC05" w14:textId="77777777" w:rsidR="005C1439" w:rsidRPr="004348F0" w:rsidRDefault="005C1439" w:rsidP="005C1439">
      <w:pPr>
        <w:pStyle w:val="4"/>
      </w:pPr>
      <w:bookmarkStart w:id="3" w:name="_Toc146750040"/>
      <w:r>
        <w:t>7.3.2.2</w:t>
      </w:r>
      <w:r>
        <w:tab/>
      </w:r>
      <w:r w:rsidRPr="004348F0">
        <w:t>IKE SA and signalling IPsec SA establishment</w:t>
      </w:r>
      <w:r>
        <w:t xml:space="preserve"> accepted by the network</w:t>
      </w:r>
      <w:bookmarkEnd w:id="3"/>
    </w:p>
    <w:p w14:paraId="55B1107C" w14:textId="77777777" w:rsidR="005C1439" w:rsidRDefault="005C1439" w:rsidP="005C1439">
      <w:r>
        <w:t xml:space="preserve">If </w:t>
      </w:r>
      <w:r>
        <w:rPr>
          <w:lang w:val="en-US"/>
        </w:rPr>
        <w:t xml:space="preserve">IKE SA and </w:t>
      </w:r>
      <w:r w:rsidRPr="004348F0">
        <w:t>si</w:t>
      </w:r>
      <w:r>
        <w:t xml:space="preserve">gnalling IPsec SA establishment is </w:t>
      </w:r>
      <w:r w:rsidRPr="004348F0">
        <w:t xml:space="preserve">accepted by the </w:t>
      </w:r>
      <w:r>
        <w:t xml:space="preserve">network, </w:t>
      </w:r>
      <w:r w:rsidRPr="006F13CE">
        <w:t xml:space="preserve">the UE receives from the N3IWF an IKE_AUTH response </w:t>
      </w:r>
      <w:r>
        <w:t>message containing</w:t>
      </w:r>
      <w:r w:rsidRPr="006F13CE">
        <w:t xml:space="preserve"> an EAP-Success </w:t>
      </w:r>
      <w:r>
        <w:t xml:space="preserve">message (as shown in figure 7.3.2-1), which </w:t>
      </w:r>
      <w:r w:rsidRPr="00050CA8">
        <w:t>completes the EAP-5G session</w:t>
      </w:r>
      <w:r>
        <w:t>. No</w:t>
      </w:r>
      <w:r w:rsidRPr="00050CA8">
        <w:t xml:space="preserve"> further EAP-5G packets are exchanged</w:t>
      </w:r>
      <w:r w:rsidRPr="006F13CE">
        <w:t>.</w:t>
      </w:r>
    </w:p>
    <w:p w14:paraId="49B03D50" w14:textId="77777777" w:rsidR="0092264D" w:rsidRDefault="005C1439" w:rsidP="005C1439">
      <w:pPr>
        <w:rPr>
          <w:ins w:id="4" w:author="Jin Tung (童俞靜)" w:date="2023-10-31T19:09:00Z"/>
        </w:rPr>
      </w:pPr>
      <w:r w:rsidRPr="007702C9">
        <w:t xml:space="preserve">The UE completes the IKE SA and signalling IPsec SA </w:t>
      </w:r>
      <w:r w:rsidRPr="0042053D">
        <w:t>(first child SA)</w:t>
      </w:r>
      <w:r w:rsidRPr="003760B1">
        <w:t xml:space="preserve"> establishment procedure by initiating an IKE_AUTH exchange including an AUTH payload computed based on the N3IWF key as described in 3GPP TS 33.501 [</w:t>
      </w:r>
      <w:r>
        <w:t>5</w:t>
      </w:r>
      <w:r w:rsidRPr="003760B1">
        <w:t>].</w:t>
      </w:r>
      <w:r>
        <w:t xml:space="preserve"> </w:t>
      </w:r>
    </w:p>
    <w:p w14:paraId="04D25418" w14:textId="27962470" w:rsidR="005C1439" w:rsidRDefault="005C1439" w:rsidP="005C1439">
      <w:r>
        <w:t xml:space="preserve">In the </w:t>
      </w:r>
      <w:ins w:id="5" w:author="Jin Tung (童俞靜)" w:date="2023-10-31T19:09:00Z">
        <w:r w:rsidR="0092264D">
          <w:t xml:space="preserve">initial </w:t>
        </w:r>
      </w:ins>
      <w:r>
        <w:t xml:space="preserve">IKE_AUTH request message the UE </w:t>
      </w:r>
      <w:del w:id="6" w:author="Jin Tung (童俞靜)" w:date="2023-10-31T20:00:00Z">
        <w:r w:rsidDel="00323F1C">
          <w:delText xml:space="preserve">additionally </w:delText>
        </w:r>
      </w:del>
      <w:r>
        <w:t>shall include:</w:t>
      </w:r>
    </w:p>
    <w:p w14:paraId="13F0D78A" w14:textId="77777777" w:rsidR="005C1439" w:rsidRDefault="005C1439" w:rsidP="005C1439">
      <w:pPr>
        <w:pStyle w:val="B1"/>
      </w:pPr>
      <w:r>
        <w:t>-</w:t>
      </w:r>
      <w:r>
        <w:tab/>
      </w:r>
      <w:r w:rsidRPr="008F252A">
        <w:t>the INTERNAL_IP4_ADDRESS</w:t>
      </w:r>
      <w:r>
        <w:t xml:space="preserve"> attribute,</w:t>
      </w:r>
      <w:r w:rsidRPr="008F252A">
        <w:t xml:space="preserve"> the INTERNAL_IP6_ADDRESS attribute</w:t>
      </w:r>
      <w:r>
        <w:t>,</w:t>
      </w:r>
      <w:r w:rsidRPr="008F252A">
        <w:t xml:space="preserve"> or both</w:t>
      </w:r>
      <w:r>
        <w:t>, indicating the type of IP address to be used for the IP tunnels,</w:t>
      </w:r>
      <w:r w:rsidRPr="008F252A">
        <w:t xml:space="preserve"> in the CFG_REQUEST </w:t>
      </w:r>
      <w:r>
        <w:t>c</w:t>
      </w:r>
      <w:r w:rsidRPr="008F252A">
        <w:t xml:space="preserve">onfiguration </w:t>
      </w:r>
      <w:r>
        <w:t>p</w:t>
      </w:r>
      <w:r w:rsidRPr="008F252A">
        <w:t xml:space="preserve">ayload. The INTERNAL_IP4_ADDRESS </w:t>
      </w:r>
      <w:r>
        <w:t xml:space="preserve">attribute </w:t>
      </w:r>
      <w:r w:rsidRPr="008F252A">
        <w:t xml:space="preserve">shall contain no value and the length field shall be set to 0. The INTERNAL_IP6_ADDRESS </w:t>
      </w:r>
      <w:r>
        <w:t xml:space="preserve">attribute </w:t>
      </w:r>
      <w:r w:rsidRPr="008F252A">
        <w:t>shall contain no value and the length field shall be set to 0</w:t>
      </w:r>
      <w:r>
        <w:t>; and</w:t>
      </w:r>
    </w:p>
    <w:p w14:paraId="1989932A" w14:textId="77777777" w:rsidR="005C1439" w:rsidRDefault="005C1439" w:rsidP="005C1439">
      <w:pPr>
        <w:pStyle w:val="B1"/>
      </w:pPr>
      <w:r>
        <w:t>-</w:t>
      </w:r>
      <w:r>
        <w:tab/>
        <w:t>the</w:t>
      </w:r>
      <w:r w:rsidRPr="008F252A">
        <w:t xml:space="preserve"> </w:t>
      </w:r>
      <w:r w:rsidRPr="00C905EE">
        <w:t>MOBIKE_SUPPORTED</w:t>
      </w:r>
      <w:r>
        <w:t xml:space="preserve"> </w:t>
      </w:r>
      <w:r w:rsidRPr="008F252A">
        <w:t xml:space="preserve">notify payload </w:t>
      </w:r>
      <w:r>
        <w:t>as specified in IETF RFC 4555 [23] if the UE supports</w:t>
      </w:r>
      <w:r w:rsidRPr="006B1C43">
        <w:t xml:space="preserve"> </w:t>
      </w:r>
      <w:r>
        <w:t>IETF RFC 4555 [23].</w:t>
      </w:r>
    </w:p>
    <w:p w14:paraId="4DDF776B" w14:textId="77777777" w:rsidR="005C1439" w:rsidRDefault="005C1439" w:rsidP="005C1439">
      <w:r>
        <w:t>The N3IWF shall include in the IKE_AUTH response message containing the AUTH payload:</w:t>
      </w:r>
    </w:p>
    <w:p w14:paraId="10F51073" w14:textId="77777777" w:rsidR="005C1439" w:rsidRDefault="005C1439" w:rsidP="005C1439">
      <w:pPr>
        <w:pStyle w:val="B1"/>
      </w:pPr>
      <w:r>
        <w:t>-</w:t>
      </w:r>
      <w:r>
        <w:tab/>
        <w:t xml:space="preserve">a </w:t>
      </w:r>
      <w:r w:rsidRPr="004011D8">
        <w:t>single CFG_REPLY Configuration Payload including</w:t>
      </w:r>
      <w:r>
        <w:t xml:space="preserve"> </w:t>
      </w:r>
      <w:r w:rsidRPr="004011D8">
        <w:t xml:space="preserve">the </w:t>
      </w:r>
      <w:r w:rsidRPr="008F252A">
        <w:t>INTERNAL_IP4_ADDRESS</w:t>
      </w:r>
      <w:r>
        <w:t xml:space="preserve"> attribute with an IPv4 address assigned to the UE, </w:t>
      </w:r>
      <w:r w:rsidRPr="008F252A">
        <w:t>the INTERNAL_IP6_ADDRESS attribute</w:t>
      </w:r>
      <w:r>
        <w:t xml:space="preserve"> with an IPv6 address assigned to the UE, or both;</w:t>
      </w:r>
    </w:p>
    <w:p w14:paraId="2484D7AF" w14:textId="77777777" w:rsidR="005C1439" w:rsidRDefault="005C1439" w:rsidP="005C1439">
      <w:pPr>
        <w:pStyle w:val="B1"/>
      </w:pPr>
      <w:r>
        <w:t>-</w:t>
      </w:r>
      <w:r>
        <w:tab/>
        <w:t xml:space="preserve">the NAS_IP4_ADDRESS notify payload with an N3IWF IPv4 address assigned to transport of NAS messages, if the initial </w:t>
      </w:r>
      <w:r w:rsidRPr="003760B1">
        <w:t xml:space="preserve">IKE_AUTH </w:t>
      </w:r>
      <w:r>
        <w:t>r</w:t>
      </w:r>
      <w:r w:rsidRPr="003760B1">
        <w:t xml:space="preserve">equest </w:t>
      </w:r>
      <w:r>
        <w:t xml:space="preserve">message contained a </w:t>
      </w:r>
      <w:r w:rsidRPr="008F252A">
        <w:t xml:space="preserve">CFG_REQUEST </w:t>
      </w:r>
      <w:r>
        <w:t>c</w:t>
      </w:r>
      <w:r w:rsidRPr="008F252A">
        <w:t xml:space="preserve">onfiguration </w:t>
      </w:r>
      <w:r>
        <w:t>p</w:t>
      </w:r>
      <w:r w:rsidRPr="008F252A">
        <w:t>ayload</w:t>
      </w:r>
      <w:r>
        <w:t xml:space="preserve"> with </w:t>
      </w:r>
      <w:r w:rsidRPr="008F252A">
        <w:t>the INTERNAL_IP4_ADDRESS</w:t>
      </w:r>
      <w:r>
        <w:t xml:space="preserve"> attribute and NAS messages are to be transmitted using IPv4 based inner IP tunnel;</w:t>
      </w:r>
    </w:p>
    <w:p w14:paraId="17530821" w14:textId="77777777" w:rsidR="005C1439" w:rsidRDefault="005C1439" w:rsidP="005C1439">
      <w:pPr>
        <w:pStyle w:val="B1"/>
      </w:pPr>
      <w:r>
        <w:t>-</w:t>
      </w:r>
      <w:r>
        <w:tab/>
        <w:t xml:space="preserve">the NAS_IP6_ADDRESS notify payload with an N3IWF IPv6 address assigned to transport of NAS messages if the initial </w:t>
      </w:r>
      <w:r w:rsidRPr="003760B1">
        <w:t xml:space="preserve">IKE_AUTH </w:t>
      </w:r>
      <w:r>
        <w:t>r</w:t>
      </w:r>
      <w:r w:rsidRPr="003760B1">
        <w:t xml:space="preserve">equest </w:t>
      </w:r>
      <w:r>
        <w:t xml:space="preserve">message contained a </w:t>
      </w:r>
      <w:r w:rsidRPr="008F252A">
        <w:t xml:space="preserve">CFG_REQUEST </w:t>
      </w:r>
      <w:r>
        <w:t>c</w:t>
      </w:r>
      <w:r w:rsidRPr="008F252A">
        <w:t xml:space="preserve">onfiguration </w:t>
      </w:r>
      <w:r>
        <w:t>p</w:t>
      </w:r>
      <w:r w:rsidRPr="008F252A">
        <w:t>ayload</w:t>
      </w:r>
      <w:r>
        <w:t xml:space="preserve"> with </w:t>
      </w:r>
      <w:r w:rsidRPr="008F252A">
        <w:t>the INTERNAL_IP</w:t>
      </w:r>
      <w:r>
        <w:t>6</w:t>
      </w:r>
      <w:r w:rsidRPr="008F252A">
        <w:t>_ADDRESS</w:t>
      </w:r>
      <w:r>
        <w:t xml:space="preserve"> attribute and NAS messages are to be transmitted using IPv6 based inner IP tunnel; </w:t>
      </w:r>
    </w:p>
    <w:p w14:paraId="676B8C43" w14:textId="77777777" w:rsidR="005C1439" w:rsidRDefault="005C1439" w:rsidP="005C1439">
      <w:pPr>
        <w:pStyle w:val="B1"/>
      </w:pPr>
      <w:r>
        <w:t>-</w:t>
      </w:r>
      <w:r>
        <w:tab/>
        <w:t>the NAS_TCP_PORT notify payload with an N3IWF TCP port number assigned to transport of NAS messages; and</w:t>
      </w:r>
    </w:p>
    <w:p w14:paraId="23F0E1F9" w14:textId="77777777" w:rsidR="005C1439" w:rsidRDefault="005C1439" w:rsidP="005C1439">
      <w:pPr>
        <w:pStyle w:val="B1"/>
      </w:pPr>
      <w:r>
        <w:t>-</w:t>
      </w:r>
      <w:r>
        <w:tab/>
        <w:t>the</w:t>
      </w:r>
      <w:r w:rsidRPr="008F252A">
        <w:t xml:space="preserve"> </w:t>
      </w:r>
      <w:r w:rsidRPr="00C905EE">
        <w:t>MOBIKE_SUPPORTED</w:t>
      </w:r>
      <w:r>
        <w:t xml:space="preserve"> </w:t>
      </w:r>
      <w:r w:rsidRPr="008F252A">
        <w:t xml:space="preserve">notify payload </w:t>
      </w:r>
      <w:r>
        <w:t xml:space="preserve">as specified in IETF RFC 4555 [23], if the initial </w:t>
      </w:r>
      <w:r w:rsidRPr="003760B1">
        <w:t xml:space="preserve">IKE_AUTH </w:t>
      </w:r>
      <w:r>
        <w:t>r</w:t>
      </w:r>
      <w:r w:rsidRPr="003760B1">
        <w:t xml:space="preserve">equest </w:t>
      </w:r>
      <w:r>
        <w:t xml:space="preserve">message contained a </w:t>
      </w:r>
      <w:r w:rsidRPr="00C905EE">
        <w:t>MOBIKE_SUPPORTED</w:t>
      </w:r>
      <w:r>
        <w:t xml:space="preserve"> c</w:t>
      </w:r>
      <w:r w:rsidRPr="008F252A">
        <w:t xml:space="preserve">onfiguration </w:t>
      </w:r>
      <w:r>
        <w:t>p</w:t>
      </w:r>
      <w:r w:rsidRPr="008F252A">
        <w:t>ayload</w:t>
      </w:r>
      <w:r>
        <w:t xml:space="preserve"> with </w:t>
      </w:r>
      <w:r w:rsidRPr="008F252A">
        <w:t>the INTERNAL_IP4_ADDRESS</w:t>
      </w:r>
      <w:r>
        <w:t xml:space="preserve"> attribute.</w:t>
      </w:r>
    </w:p>
    <w:p w14:paraId="6B19DC0E" w14:textId="77777777" w:rsidR="005C1439" w:rsidRDefault="005C1439" w:rsidP="005C1439">
      <w:pPr>
        <w:rPr>
          <w:lang w:eastAsia="zh-CN"/>
        </w:rPr>
      </w:pPr>
      <w:r w:rsidRPr="00134D97">
        <w:rPr>
          <w:lang w:eastAsia="zh-CN"/>
        </w:rPr>
        <w:t xml:space="preserve">The UE may support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 as specified in </w:t>
      </w:r>
      <w:r>
        <w:rPr>
          <w:lang w:eastAsia="zh-CN"/>
        </w:rPr>
        <w:t>3GPP TS 24.302 [7] clause</w:t>
      </w:r>
      <w:r w:rsidRPr="00134D97">
        <w:t> </w:t>
      </w:r>
      <w:r w:rsidRPr="00134D97">
        <w:rPr>
          <w:lang w:val="en-US"/>
        </w:rPr>
        <w:t xml:space="preserve">8.2.4.2. </w:t>
      </w:r>
      <w:r w:rsidRPr="00134D97">
        <w:rPr>
          <w:lang w:eastAsia="zh-CN"/>
        </w:rPr>
        <w:t xml:space="preserve">If the UE supports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attribute, the UE shall include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>attribute indicating support of receiving timeout period for liveness check</w:t>
      </w:r>
      <w:r w:rsidRPr="00134D97">
        <w:t xml:space="preserve"> </w:t>
      </w:r>
      <w:r w:rsidRPr="00134D97">
        <w:rPr>
          <w:lang w:eastAsia="zh-CN"/>
        </w:rPr>
        <w:t>in the CFG_REQUEST c</w:t>
      </w:r>
      <w:proofErr w:type="spellStart"/>
      <w:r w:rsidRPr="00134D97">
        <w:rPr>
          <w:lang w:val="en-US"/>
        </w:rPr>
        <w:t>onfiguration</w:t>
      </w:r>
      <w:proofErr w:type="spellEnd"/>
      <w:r w:rsidRPr="00134D97">
        <w:rPr>
          <w:lang w:val="en-US"/>
        </w:rPr>
        <w:t xml:space="preserve"> payload </w:t>
      </w:r>
      <w:r w:rsidRPr="00134D97">
        <w:t>within the IKE_AUTH request message</w:t>
      </w:r>
      <w:r w:rsidRPr="00134D97">
        <w:rPr>
          <w:lang w:eastAsia="zh-CN"/>
        </w:rPr>
        <w:t>.</w:t>
      </w:r>
    </w:p>
    <w:p w14:paraId="5A1BF3AE" w14:textId="77777777" w:rsidR="005C1439" w:rsidRPr="00134D97" w:rsidRDefault="005C1439" w:rsidP="005C1439">
      <w:r w:rsidRPr="00134D97">
        <w:t xml:space="preserve">The </w:t>
      </w:r>
      <w:r>
        <w:t xml:space="preserve">N3IWF </w:t>
      </w:r>
      <w:r w:rsidRPr="00134D97">
        <w:t xml:space="preserve">may include </w:t>
      </w:r>
      <w:r w:rsidRPr="00134D97">
        <w:rPr>
          <w:rFonts w:hint="eastAsia"/>
          <w:lang w:eastAsia="zh-CN"/>
        </w:rPr>
        <w:t>the</w:t>
      </w:r>
      <w:r w:rsidRPr="00134D97">
        <w:rPr>
          <w:lang w:eastAsia="zh-CN"/>
        </w:rPr>
        <w:t xml:space="preserve"> </w:t>
      </w:r>
      <w:r w:rsidRPr="00134D97">
        <w:rPr>
          <w:lang w:val="en-US"/>
        </w:rPr>
        <w:t>TIMEOUT_PERIOD_FOR_LIVENESS_CHECK</w:t>
      </w:r>
      <w:r w:rsidRPr="00134D97">
        <w:rPr>
          <w:lang w:eastAsia="zh-CN"/>
        </w:rPr>
        <w:t xml:space="preserve"> attribute</w:t>
      </w:r>
      <w:r w:rsidRPr="00134D97">
        <w:rPr>
          <w:rFonts w:hint="eastAsia"/>
          <w:lang w:eastAsia="zh-CN"/>
        </w:rPr>
        <w:t xml:space="preserve"> </w:t>
      </w:r>
      <w:r w:rsidRPr="00134D97">
        <w:rPr>
          <w:lang w:eastAsia="zh-CN"/>
        </w:rPr>
        <w:t xml:space="preserve">as specified in </w:t>
      </w:r>
      <w:r>
        <w:rPr>
          <w:lang w:eastAsia="zh-CN"/>
        </w:rPr>
        <w:t>3GPP TS 24.302 [7] clause </w:t>
      </w:r>
      <w:r w:rsidRPr="00134D97">
        <w:rPr>
          <w:lang w:val="en-US"/>
        </w:rPr>
        <w:t>8.2.4.2</w:t>
      </w:r>
      <w:r w:rsidRPr="00134D97">
        <w:rPr>
          <w:lang w:eastAsia="zh-CN"/>
        </w:rPr>
        <w:t xml:space="preserve"> indicating the timeout period for liveness check</w:t>
      </w:r>
      <w:r w:rsidRPr="00134D97">
        <w:t xml:space="preserve"> in the CFG_REPLY configuration payload</w:t>
      </w:r>
      <w:r>
        <w:t xml:space="preserve"> of </w:t>
      </w:r>
      <w:r w:rsidRPr="00134D97">
        <w:t>the IKE_AUTH response message</w:t>
      </w:r>
      <w:r>
        <w:t xml:space="preserve"> containing the AUTH payload</w:t>
      </w:r>
      <w:r w:rsidRPr="00134D97">
        <w:t xml:space="preserve">. Presence of </w:t>
      </w:r>
      <w:r w:rsidRPr="00134D97">
        <w:rPr>
          <w:lang w:eastAsia="zh-CN"/>
        </w:rPr>
        <w:t xml:space="preserve">the </w:t>
      </w:r>
      <w:r w:rsidRPr="00134D97">
        <w:rPr>
          <w:lang w:val="en-US"/>
        </w:rPr>
        <w:t>TIMEOUT_PERIOD_FOR_LIVENESS_CHECK</w:t>
      </w:r>
      <w:r w:rsidRPr="00134D97">
        <w:rPr>
          <w:lang w:eastAsia="zh-CN"/>
        </w:rPr>
        <w:t xml:space="preserve"> attribute in the IKE_AUTH request can be used as input for decision on whether to include the </w:t>
      </w:r>
      <w:r w:rsidRPr="00134D97">
        <w:rPr>
          <w:lang w:val="en-US"/>
        </w:rPr>
        <w:t>TIMEOUT_PERIOD_FOR_LIVENESS_CHECK</w:t>
      </w:r>
      <w:r w:rsidRPr="00134D97">
        <w:rPr>
          <w:lang w:eastAsia="zh-CN"/>
        </w:rPr>
        <w:t xml:space="preserve"> attribute</w:t>
      </w:r>
      <w:r>
        <w:rPr>
          <w:lang w:eastAsia="zh-CN"/>
        </w:rPr>
        <w:t xml:space="preserve"> in the </w:t>
      </w:r>
      <w:r w:rsidRPr="00134D97">
        <w:t>IKE_AUTH response message</w:t>
      </w:r>
      <w:r>
        <w:t xml:space="preserve"> containing the AUTH payload</w:t>
      </w:r>
      <w:r w:rsidRPr="00134D97">
        <w:t>.</w:t>
      </w:r>
    </w:p>
    <w:p w14:paraId="7D6037F1" w14:textId="77777777" w:rsidR="005C1439" w:rsidRPr="00134D97" w:rsidRDefault="005C1439" w:rsidP="005C1439">
      <w:r w:rsidRPr="00134D97">
        <w:rPr>
          <w:lang w:eastAsia="zh-CN"/>
        </w:rPr>
        <w:t xml:space="preserve">If the </w:t>
      </w:r>
      <w:r w:rsidRPr="00134D97">
        <w:rPr>
          <w:lang w:val="en-US"/>
        </w:rPr>
        <w:t xml:space="preserve">TIMEOUT_PERIOD_FOR_LIVENESS_CHECK </w:t>
      </w:r>
      <w:r w:rsidRPr="00134D97">
        <w:rPr>
          <w:rFonts w:hint="eastAsia"/>
          <w:lang w:eastAsia="zh-CN"/>
        </w:rPr>
        <w:t xml:space="preserve">attribute </w:t>
      </w:r>
      <w:r w:rsidRPr="00134D97">
        <w:rPr>
          <w:lang w:eastAsia="zh-CN"/>
        </w:rPr>
        <w:t xml:space="preserve">as specified in </w:t>
      </w:r>
      <w:r>
        <w:rPr>
          <w:lang w:eastAsia="zh-CN"/>
        </w:rPr>
        <w:t>3GPP TS 24.302 [7] clause</w:t>
      </w:r>
      <w:r w:rsidRPr="00134D97">
        <w:rPr>
          <w:lang w:eastAsia="zh-CN"/>
        </w:rPr>
        <w:t> </w:t>
      </w:r>
      <w:r w:rsidRPr="00134D97">
        <w:rPr>
          <w:lang w:val="en-US"/>
        </w:rPr>
        <w:t>8.2.4.2</w:t>
      </w:r>
      <w:r w:rsidRPr="00134D97">
        <w:rPr>
          <w:rFonts w:hint="eastAsia"/>
          <w:lang w:eastAsia="zh-CN"/>
        </w:rPr>
        <w:t xml:space="preserve"> </w:t>
      </w:r>
      <w:r w:rsidRPr="00134D97">
        <w:rPr>
          <w:lang w:eastAsia="zh-CN"/>
        </w:rPr>
        <w:t>indicating the timeout period for the liveness check</w:t>
      </w:r>
      <w:r w:rsidRPr="00134D97">
        <w:t xml:space="preserve"> </w:t>
      </w:r>
      <w:r w:rsidRPr="00134D97">
        <w:rPr>
          <w:lang w:eastAsia="zh-CN"/>
        </w:rPr>
        <w:t xml:space="preserve">is included in the CFG_REPLY </w:t>
      </w:r>
      <w:r w:rsidRPr="00134D97">
        <w:t xml:space="preserve">configuration </w:t>
      </w:r>
      <w:r w:rsidRPr="00134D97">
        <w:rPr>
          <w:lang w:eastAsia="zh-CN"/>
        </w:rPr>
        <w:t xml:space="preserve">payload </w:t>
      </w:r>
      <w:r w:rsidRPr="00134D97">
        <w:t xml:space="preserve">within the IKE_AUTH response message </w:t>
      </w:r>
      <w:r>
        <w:t xml:space="preserve">containing the AUTH payload </w:t>
      </w:r>
      <w:r w:rsidRPr="00134D97">
        <w:rPr>
          <w:lang w:eastAsia="zh-CN"/>
        </w:rPr>
        <w:t xml:space="preserve">or the UE has a pre-configured </w:t>
      </w:r>
      <w:r>
        <w:rPr>
          <w:lang w:eastAsia="zh-CN"/>
        </w:rPr>
        <w:t xml:space="preserve">or configured </w:t>
      </w:r>
      <w:r w:rsidRPr="00134D97">
        <w:rPr>
          <w:lang w:eastAsia="zh-CN"/>
        </w:rPr>
        <w:t xml:space="preserve">timeout period, the UE shall perform the </w:t>
      </w:r>
      <w:r w:rsidRPr="00134D97">
        <w:t>liveness check</w:t>
      </w:r>
      <w:r w:rsidRPr="00134D97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 w:rsidRPr="00134D97">
        <w:rPr>
          <w:lang w:eastAsia="zh-CN"/>
        </w:rPr>
        <w:t xml:space="preserve">as described in </w:t>
      </w:r>
      <w:r>
        <w:rPr>
          <w:lang w:eastAsia="zh-CN"/>
        </w:rPr>
        <w:t>clause</w:t>
      </w:r>
      <w:r w:rsidRPr="00134D97">
        <w:t> </w:t>
      </w:r>
      <w:r>
        <w:t>7.8</w:t>
      </w:r>
      <w:r w:rsidRPr="00134D97">
        <w:t>.</w:t>
      </w:r>
    </w:p>
    <w:p w14:paraId="6F4F21AB" w14:textId="77777777" w:rsidR="005C1439" w:rsidRPr="006F13CE" w:rsidRDefault="005C1439" w:rsidP="005C1439">
      <w:pPr>
        <w:pStyle w:val="NO"/>
      </w:pPr>
      <w:r w:rsidRPr="00134D97">
        <w:t>NOTE:</w:t>
      </w:r>
      <w:r w:rsidRPr="00134D97">
        <w:tab/>
        <w:t>The timeout period for liveness check is pre-configured in the UE in implementation</w:t>
      </w:r>
      <w:r>
        <w:t xml:space="preserve"> </w:t>
      </w:r>
      <w:r w:rsidRPr="00134D97">
        <w:t>specific way.</w:t>
      </w:r>
    </w:p>
    <w:p w14:paraId="49CB868C" w14:textId="77777777" w:rsidR="005C1439" w:rsidRPr="0042053D" w:rsidRDefault="005C1439" w:rsidP="005C1439">
      <w:r w:rsidRPr="006F13CE">
        <w:lastRenderedPageBreak/>
        <w:t xml:space="preserve">This completes the establishment of the IKE SA and signalling IPsec SA </w:t>
      </w:r>
      <w:r>
        <w:t xml:space="preserve">(first child SA) </w:t>
      </w:r>
      <w:r w:rsidRPr="006F13CE">
        <w:t xml:space="preserve">between the UE and </w:t>
      </w:r>
      <w:r>
        <w:t xml:space="preserve">the </w:t>
      </w:r>
      <w:r w:rsidRPr="006F13CE">
        <w:t xml:space="preserve">N3IWF. </w:t>
      </w:r>
      <w:r>
        <w:t xml:space="preserve">Upon completion of the IKE SA and signalling IPsec SA (first child SA) establishment </w:t>
      </w:r>
      <w:r w:rsidRPr="006F13CE">
        <w:t xml:space="preserve">between the UE and </w:t>
      </w:r>
      <w:r>
        <w:t>the N3IWF, t</w:t>
      </w:r>
      <w:r w:rsidRPr="006F13CE">
        <w:t xml:space="preserve">he UE and </w:t>
      </w:r>
      <w:r>
        <w:t xml:space="preserve">the </w:t>
      </w:r>
      <w:r w:rsidRPr="006F13CE">
        <w:t xml:space="preserve">N3IWF shall send further NAS messages </w:t>
      </w:r>
      <w:r>
        <w:t xml:space="preserve">over the TCP connection </w:t>
      </w:r>
      <w:r w:rsidRPr="006F13CE">
        <w:t>within the signalling IPsec SA (first child SA)</w:t>
      </w:r>
      <w:r w:rsidRPr="007702C9">
        <w:t xml:space="preserve"> </w:t>
      </w:r>
      <w:r w:rsidRPr="007702C9">
        <w:rPr>
          <w:lang w:eastAsia="zh-CN"/>
        </w:rPr>
        <w:t>(see example in figure </w:t>
      </w:r>
      <w:r>
        <w:t>7.3.2.2-</w:t>
      </w:r>
      <w:r w:rsidRPr="007702C9">
        <w:t>1</w:t>
      </w:r>
      <w:r w:rsidRPr="007702C9">
        <w:rPr>
          <w:lang w:eastAsia="zh-CN"/>
        </w:rPr>
        <w:t>)</w:t>
      </w:r>
      <w:r w:rsidRPr="0042053D">
        <w:t>.</w:t>
      </w:r>
    </w:p>
    <w:p w14:paraId="1FF57237" w14:textId="77777777" w:rsidR="005C1439" w:rsidRDefault="005C1439" w:rsidP="005C1439">
      <w:r w:rsidRPr="0042053D">
        <w:t xml:space="preserve">An example of an </w:t>
      </w:r>
      <w:r w:rsidRPr="00901F7D">
        <w:t>IKE SA and first child SA establishment procedure</w:t>
      </w:r>
      <w:r w:rsidRPr="0042053D">
        <w:t xml:space="preserve"> is shown in figure </w:t>
      </w:r>
      <w:r>
        <w:t>7.3.2.2-</w:t>
      </w:r>
      <w:r w:rsidRPr="0042053D">
        <w:t>1.</w:t>
      </w:r>
    </w:p>
    <w:p w14:paraId="262B7B27" w14:textId="77777777" w:rsidR="005C1439" w:rsidRDefault="005C1439" w:rsidP="005C1439">
      <w:pPr>
        <w:pStyle w:val="TH"/>
      </w:pPr>
      <w:r w:rsidRPr="002C666A">
        <w:rPr>
          <w:noProof/>
        </w:rPr>
        <w:drawing>
          <wp:inline distT="0" distB="0" distL="0" distR="0" wp14:anchorId="0C08B47E" wp14:editId="4500F2A8">
            <wp:extent cx="4810760" cy="53536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60" cy="535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05278" w14:textId="77777777" w:rsidR="005C1439" w:rsidRDefault="005C1439" w:rsidP="005C1439">
      <w:pPr>
        <w:pStyle w:val="TF"/>
      </w:pPr>
      <w:r w:rsidRPr="00901F7D">
        <w:t>Figure 7.</w:t>
      </w:r>
      <w:r>
        <w:t>3.2.2-</w:t>
      </w:r>
      <w:r w:rsidRPr="00901F7D">
        <w:t>1: IKE SA and first child SA establishment procedure for UE registration over</w:t>
      </w:r>
      <w:r>
        <w:t xml:space="preserve"> untrusted</w:t>
      </w:r>
      <w:r w:rsidRPr="00901F7D">
        <w:t xml:space="preserve"> non-</w:t>
      </w:r>
      <w:r w:rsidRPr="00BD0557">
        <w:t>3GPP access</w:t>
      </w:r>
    </w:p>
    <w:p w14:paraId="013A815E" w14:textId="77777777" w:rsidR="005C1439" w:rsidRPr="005C1439" w:rsidRDefault="005C1439" w:rsidP="005C1439">
      <w:pPr>
        <w:rPr>
          <w:noProof/>
          <w:highlight w:val="green"/>
        </w:rPr>
      </w:pPr>
    </w:p>
    <w:p w14:paraId="31F3534A" w14:textId="2877CF16" w:rsidR="003317CE" w:rsidRPr="00653895" w:rsidRDefault="00182A6F" w:rsidP="00653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653895">
        <w:rPr>
          <w:noProof/>
          <w:highlight w:val="green"/>
        </w:rPr>
        <w:t>end of</w:t>
      </w:r>
      <w:r>
        <w:rPr>
          <w:noProof/>
          <w:highlight w:val="green"/>
        </w:rPr>
        <w:t xml:space="preserve"> </w:t>
      </w:r>
      <w:r w:rsidRPr="00DB12B9">
        <w:rPr>
          <w:noProof/>
          <w:highlight w:val="green"/>
        </w:rPr>
        <w:t>change *****</w:t>
      </w:r>
    </w:p>
    <w:sectPr w:rsidR="003317CE" w:rsidRPr="0065389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1463" w14:textId="77777777" w:rsidR="00245874" w:rsidRDefault="00245874">
      <w:r>
        <w:separator/>
      </w:r>
    </w:p>
  </w:endnote>
  <w:endnote w:type="continuationSeparator" w:id="0">
    <w:p w14:paraId="3E7C8251" w14:textId="77777777" w:rsidR="00245874" w:rsidRDefault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39D80" w14:textId="77777777" w:rsidR="00564309" w:rsidRDefault="0056430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C822" w14:textId="77777777" w:rsidR="00564309" w:rsidRDefault="0056430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8824" w14:textId="77777777" w:rsidR="00564309" w:rsidRDefault="005643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9489" w14:textId="77777777" w:rsidR="00245874" w:rsidRDefault="00245874">
      <w:r>
        <w:separator/>
      </w:r>
    </w:p>
  </w:footnote>
  <w:footnote w:type="continuationSeparator" w:id="0">
    <w:p w14:paraId="5EC88FA1" w14:textId="77777777" w:rsidR="00245874" w:rsidRDefault="0024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B174C" w14:textId="77777777" w:rsidR="00564309" w:rsidRDefault="0056430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FEEDF" w14:textId="77777777" w:rsidR="00564309" w:rsidRDefault="00564309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n Tung (童俞靜)">
    <w15:presenceInfo w15:providerId="AD" w15:userId="S::jin.tung@mediatek.com::17d7cf86-9568-4e63-a416-5a6d4fab7e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09"/>
    <w:rsid w:val="00022E4A"/>
    <w:rsid w:val="00083D2A"/>
    <w:rsid w:val="000A6394"/>
    <w:rsid w:val="000B7FED"/>
    <w:rsid w:val="000C038A"/>
    <w:rsid w:val="000C6598"/>
    <w:rsid w:val="000D44B3"/>
    <w:rsid w:val="000F2DF4"/>
    <w:rsid w:val="0010733A"/>
    <w:rsid w:val="00145D43"/>
    <w:rsid w:val="00165832"/>
    <w:rsid w:val="001710B6"/>
    <w:rsid w:val="0017750C"/>
    <w:rsid w:val="00182A6F"/>
    <w:rsid w:val="00192C46"/>
    <w:rsid w:val="001A08B3"/>
    <w:rsid w:val="001A7B60"/>
    <w:rsid w:val="001B52F0"/>
    <w:rsid w:val="001B7A65"/>
    <w:rsid w:val="001D3EA3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23F1C"/>
    <w:rsid w:val="003317CE"/>
    <w:rsid w:val="003609EF"/>
    <w:rsid w:val="0036231A"/>
    <w:rsid w:val="00374DD4"/>
    <w:rsid w:val="003A6272"/>
    <w:rsid w:val="003E1A36"/>
    <w:rsid w:val="00410371"/>
    <w:rsid w:val="00416780"/>
    <w:rsid w:val="004242F1"/>
    <w:rsid w:val="0042640D"/>
    <w:rsid w:val="00453F3E"/>
    <w:rsid w:val="00482DCA"/>
    <w:rsid w:val="004B75B7"/>
    <w:rsid w:val="005141D9"/>
    <w:rsid w:val="0051580D"/>
    <w:rsid w:val="00520CA3"/>
    <w:rsid w:val="00524CD1"/>
    <w:rsid w:val="00547111"/>
    <w:rsid w:val="00555F8B"/>
    <w:rsid w:val="005625CB"/>
    <w:rsid w:val="00564309"/>
    <w:rsid w:val="00592D74"/>
    <w:rsid w:val="005C1439"/>
    <w:rsid w:val="005E2C44"/>
    <w:rsid w:val="00604C18"/>
    <w:rsid w:val="00621188"/>
    <w:rsid w:val="006257ED"/>
    <w:rsid w:val="00653895"/>
    <w:rsid w:val="00653DE4"/>
    <w:rsid w:val="00665C47"/>
    <w:rsid w:val="00695808"/>
    <w:rsid w:val="006B46FB"/>
    <w:rsid w:val="006E21FB"/>
    <w:rsid w:val="006F7EDC"/>
    <w:rsid w:val="0071616A"/>
    <w:rsid w:val="007348F4"/>
    <w:rsid w:val="00792342"/>
    <w:rsid w:val="007977A8"/>
    <w:rsid w:val="007B512A"/>
    <w:rsid w:val="007C2097"/>
    <w:rsid w:val="007C33A6"/>
    <w:rsid w:val="007D6A07"/>
    <w:rsid w:val="007D6A43"/>
    <w:rsid w:val="007F7259"/>
    <w:rsid w:val="008040A8"/>
    <w:rsid w:val="00804359"/>
    <w:rsid w:val="008279FA"/>
    <w:rsid w:val="008626E7"/>
    <w:rsid w:val="00865C66"/>
    <w:rsid w:val="00870EE7"/>
    <w:rsid w:val="008863B9"/>
    <w:rsid w:val="008A45A6"/>
    <w:rsid w:val="008B3C7C"/>
    <w:rsid w:val="008C5576"/>
    <w:rsid w:val="008D1289"/>
    <w:rsid w:val="008D3CCC"/>
    <w:rsid w:val="008F3789"/>
    <w:rsid w:val="008F686C"/>
    <w:rsid w:val="00904800"/>
    <w:rsid w:val="009148DE"/>
    <w:rsid w:val="00920181"/>
    <w:rsid w:val="0092264D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5BED"/>
    <w:rsid w:val="00AA2CBC"/>
    <w:rsid w:val="00AC5820"/>
    <w:rsid w:val="00AC5EDF"/>
    <w:rsid w:val="00AD1CD8"/>
    <w:rsid w:val="00B258BB"/>
    <w:rsid w:val="00B67B97"/>
    <w:rsid w:val="00B968C8"/>
    <w:rsid w:val="00BA3EC5"/>
    <w:rsid w:val="00BA51D9"/>
    <w:rsid w:val="00BB2866"/>
    <w:rsid w:val="00BB5DFC"/>
    <w:rsid w:val="00BC03C9"/>
    <w:rsid w:val="00BD279D"/>
    <w:rsid w:val="00BD6BB8"/>
    <w:rsid w:val="00C008D2"/>
    <w:rsid w:val="00C65877"/>
    <w:rsid w:val="00C66BA2"/>
    <w:rsid w:val="00C85079"/>
    <w:rsid w:val="00C870F6"/>
    <w:rsid w:val="00C90AD7"/>
    <w:rsid w:val="00C95985"/>
    <w:rsid w:val="00CC5026"/>
    <w:rsid w:val="00CC68D0"/>
    <w:rsid w:val="00D03F9A"/>
    <w:rsid w:val="00D04346"/>
    <w:rsid w:val="00D06D51"/>
    <w:rsid w:val="00D10EF1"/>
    <w:rsid w:val="00D24991"/>
    <w:rsid w:val="00D50255"/>
    <w:rsid w:val="00D52ADE"/>
    <w:rsid w:val="00D55E97"/>
    <w:rsid w:val="00D66520"/>
    <w:rsid w:val="00D80124"/>
    <w:rsid w:val="00D84AE9"/>
    <w:rsid w:val="00DE34CF"/>
    <w:rsid w:val="00E13F3D"/>
    <w:rsid w:val="00E27207"/>
    <w:rsid w:val="00E34898"/>
    <w:rsid w:val="00E513BA"/>
    <w:rsid w:val="00E7711D"/>
    <w:rsid w:val="00EB09B7"/>
    <w:rsid w:val="00EE7D7C"/>
    <w:rsid w:val="00F25D98"/>
    <w:rsid w:val="00F300FB"/>
    <w:rsid w:val="00F61657"/>
    <w:rsid w:val="00F7052D"/>
    <w:rsid w:val="00F918C0"/>
    <w:rsid w:val="00F934C1"/>
    <w:rsid w:val="00F97789"/>
    <w:rsid w:val="00FA5979"/>
    <w:rsid w:val="00FB6386"/>
    <w:rsid w:val="00FC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317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317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17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317CE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3317C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83D2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165832"/>
  </w:style>
  <w:style w:type="character" w:customStyle="1" w:styleId="30">
    <w:name w:val="標題 3 字元"/>
    <w:basedOn w:val="a0"/>
    <w:link w:val="3"/>
    <w:rsid w:val="00182A6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5C14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C14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1034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Tung (童俞靜)</cp:lastModifiedBy>
  <cp:revision>2</cp:revision>
  <cp:lastPrinted>1900-01-01T00:00:00Z</cp:lastPrinted>
  <dcterms:created xsi:type="dcterms:W3CDTF">2023-11-15T20:31:00Z</dcterms:created>
  <dcterms:modified xsi:type="dcterms:W3CDTF">2023-11-15T20:31:00Z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2023-10-24T11:12:39Z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e87451e5-c615-4c9f-883d-1fb62fafa4a2</vt:lpwstr>
  </property>
  <property fmtid="{D5CDD505-2E9C-101B-9397-08002B2CF9AE}" pid="27" name="MSIP_Label_83bcef13-7cac-433f-ba1d-47a323951816_ContentBits">
    <vt:lpwstr>0</vt:lpwstr>
  </property>
</Properties>
</file>